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13352A0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410578">
        <w:fldChar w:fldCharType="begin"/>
      </w:r>
      <w:r w:rsidR="00410578">
        <w:instrText xml:space="preserve"> DOCPROPERTY  Tdoc#  \* MERGEFORMAT </w:instrText>
      </w:r>
      <w:r w:rsidR="00410578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08740C" w:rsidRPr="0008740C">
        <w:rPr>
          <w:b/>
          <w:i/>
          <w:noProof/>
          <w:sz w:val="28"/>
          <w:lang w:val="en-US"/>
        </w:rPr>
        <w:t>R5-211170</w:t>
      </w:r>
      <w:r w:rsidR="00C175A4" w:rsidRPr="00446F00">
        <w:rPr>
          <w:b/>
          <w:i/>
          <w:noProof/>
          <w:sz w:val="28"/>
        </w:rPr>
        <w:fldChar w:fldCharType="end"/>
      </w:r>
      <w:r w:rsidR="00410578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87598A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8759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598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598A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875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598A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87598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87598A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598A">
              <w:rPr>
                <w:b/>
                <w:sz w:val="28"/>
              </w:rPr>
              <w:fldChar w:fldCharType="begin"/>
            </w:r>
            <w:r w:rsidRPr="0087598A">
              <w:rPr>
                <w:b/>
                <w:sz w:val="28"/>
              </w:rPr>
              <w:instrText xml:space="preserve"> DOCPROPERTY  Spec#  \* MERGEFORMAT </w:instrText>
            </w:r>
            <w:r w:rsidRPr="0087598A">
              <w:rPr>
                <w:b/>
                <w:sz w:val="28"/>
              </w:rPr>
              <w:fldChar w:fldCharType="separate"/>
            </w:r>
            <w:r w:rsidR="00A31282" w:rsidRPr="0087598A">
              <w:rPr>
                <w:b/>
                <w:noProof/>
                <w:sz w:val="28"/>
              </w:rPr>
              <w:t>38.508-1</w:t>
            </w:r>
            <w:r w:rsidRPr="008759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87598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59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58266EC" w:rsidR="001E41F3" w:rsidRPr="0087598A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598A">
              <w:rPr>
                <w:b/>
                <w:sz w:val="28"/>
              </w:rPr>
              <w:fldChar w:fldCharType="begin"/>
            </w:r>
            <w:r w:rsidRPr="0087598A">
              <w:rPr>
                <w:b/>
                <w:sz w:val="28"/>
              </w:rPr>
              <w:instrText xml:space="preserve"> DOCPROPERTY  Cr#  \* MERGEFORMAT </w:instrText>
            </w:r>
            <w:r w:rsidRPr="0087598A">
              <w:rPr>
                <w:b/>
                <w:sz w:val="28"/>
              </w:rPr>
              <w:fldChar w:fldCharType="separate"/>
            </w:r>
            <w:r w:rsidR="006F02F9" w:rsidRPr="0087598A">
              <w:rPr>
                <w:b/>
                <w:noProof/>
                <w:sz w:val="28"/>
              </w:rPr>
              <w:t>1</w:t>
            </w:r>
            <w:r w:rsidR="0008740C" w:rsidRPr="0087598A">
              <w:rPr>
                <w:b/>
                <w:noProof/>
                <w:sz w:val="28"/>
              </w:rPr>
              <w:t>786</w:t>
            </w:r>
            <w:r w:rsidRPr="008759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8759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759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87598A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598A">
              <w:rPr>
                <w:b/>
                <w:sz w:val="28"/>
              </w:rPr>
              <w:fldChar w:fldCharType="begin"/>
            </w:r>
            <w:r w:rsidRPr="0087598A">
              <w:rPr>
                <w:b/>
                <w:sz w:val="28"/>
              </w:rPr>
              <w:instrText xml:space="preserve"> DOCPROPERTY  Revision  \* MERGEFORMAT </w:instrText>
            </w:r>
            <w:r w:rsidRPr="0087598A">
              <w:rPr>
                <w:b/>
                <w:sz w:val="28"/>
              </w:rPr>
              <w:fldChar w:fldCharType="separate"/>
            </w:r>
            <w:r w:rsidR="00AA7E46" w:rsidRPr="0087598A">
              <w:rPr>
                <w:b/>
                <w:noProof/>
                <w:sz w:val="28"/>
              </w:rPr>
              <w:t>-</w:t>
            </w:r>
            <w:r w:rsidRPr="008759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8759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759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87598A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598A">
              <w:rPr>
                <w:b/>
                <w:sz w:val="28"/>
              </w:rPr>
              <w:fldChar w:fldCharType="begin"/>
            </w:r>
            <w:r w:rsidRPr="0087598A">
              <w:rPr>
                <w:b/>
                <w:sz w:val="28"/>
              </w:rPr>
              <w:instrText xml:space="preserve"> DOCPROPERTY  Version  \* MERGEFORMAT </w:instrText>
            </w:r>
            <w:r w:rsidRPr="0087598A">
              <w:rPr>
                <w:b/>
                <w:sz w:val="28"/>
              </w:rPr>
              <w:fldChar w:fldCharType="separate"/>
            </w:r>
            <w:r w:rsidR="008A2FA1" w:rsidRPr="0087598A">
              <w:rPr>
                <w:b/>
                <w:noProof/>
                <w:sz w:val="28"/>
              </w:rPr>
              <w:t>16.</w:t>
            </w:r>
            <w:r w:rsidR="00CC470D" w:rsidRPr="0087598A">
              <w:rPr>
                <w:b/>
                <w:noProof/>
                <w:sz w:val="28"/>
              </w:rPr>
              <w:t>6</w:t>
            </w:r>
            <w:r w:rsidR="008A2FA1" w:rsidRPr="0087598A">
              <w:rPr>
                <w:b/>
                <w:noProof/>
                <w:sz w:val="28"/>
              </w:rPr>
              <w:t>.</w:t>
            </w:r>
            <w:r w:rsidR="00CC470D" w:rsidRPr="0087598A">
              <w:rPr>
                <w:b/>
                <w:noProof/>
                <w:sz w:val="28"/>
              </w:rPr>
              <w:t>0</w:t>
            </w:r>
            <w:r w:rsidRPr="008759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8759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598A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8759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598A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87598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598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59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59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59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598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598A">
              <w:rPr>
                <w:rFonts w:cs="Arial"/>
                <w:i/>
                <w:noProof/>
              </w:rPr>
              <w:t>on using this form</w:t>
            </w:r>
            <w:r w:rsidR="0051580D" w:rsidRPr="0087598A">
              <w:rPr>
                <w:rFonts w:cs="Arial"/>
                <w:i/>
                <w:noProof/>
              </w:rPr>
              <w:t>: c</w:t>
            </w:r>
            <w:r w:rsidR="00F25D98" w:rsidRPr="0087598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598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598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598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598A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875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87598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Pr="008759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598A">
              <w:rPr>
                <w:b/>
                <w:i/>
                <w:noProof/>
              </w:rPr>
              <w:t>Proposed change</w:t>
            </w:r>
            <w:r w:rsidR="00A7671C" w:rsidRPr="0087598A">
              <w:rPr>
                <w:b/>
                <w:i/>
                <w:noProof/>
              </w:rPr>
              <w:t xml:space="preserve"> </w:t>
            </w:r>
            <w:r w:rsidRPr="0087598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8759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59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8759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8759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59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8759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8759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59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8759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59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650485B" w:rsidR="001E41F3" w:rsidRPr="00460E9F" w:rsidRDefault="00274BA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74BA8">
              <w:t xml:space="preserve">Editorial update to </w:t>
            </w:r>
            <w:proofErr w:type="spellStart"/>
            <w:r w:rsidRPr="00274BA8">
              <w:t>BandCombinationListSidelink</w:t>
            </w:r>
            <w:proofErr w:type="spellEnd"/>
            <w:r w:rsidRPr="00274BA8">
              <w:t xml:space="preserve"> IE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E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E5C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0C10FAE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08740C" w:rsidRPr="0008740C">
              <w:rPr>
                <w:noProof/>
              </w:rPr>
              <w:t>TEI16_Test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2E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B7ACC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08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E5C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2E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63538D31" w:rsidR="00D06F70" w:rsidRPr="0087598A" w:rsidRDefault="0087598A" w:rsidP="0087598A">
            <w:pPr>
              <w:pStyle w:val="CRCoverPage"/>
              <w:spacing w:after="0"/>
              <w:rPr>
                <w:noProof/>
              </w:rPr>
            </w:pPr>
            <w:r w:rsidRPr="0087598A">
              <w:rPr>
                <w:noProof/>
              </w:rPr>
              <w:t xml:space="preserve">The </w:t>
            </w:r>
            <w:r w:rsidRPr="0087598A">
              <w:rPr>
                <w:noProof/>
              </w:rPr>
              <w:t>BandCombinationListSidelink</w:t>
            </w:r>
            <w:r w:rsidRPr="0087598A">
              <w:rPr>
                <w:noProof/>
              </w:rPr>
              <w:t xml:space="preserve"> IE have been renamed to </w:t>
            </w:r>
            <w:r w:rsidRPr="0087598A">
              <w:rPr>
                <w:noProof/>
              </w:rPr>
              <w:t>BandCombinationListSidelinkEUTRA-NR</w:t>
            </w:r>
            <w:r w:rsidRPr="0087598A">
              <w:rPr>
                <w:noProof/>
              </w:rPr>
              <w:t xml:space="preserve"> in the core specifications. The IE in 38.508-1 have to be updated accordingly.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08740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48D96D22" w:rsidR="00457517" w:rsidRPr="0087598A" w:rsidRDefault="0087598A" w:rsidP="00351C95">
            <w:pPr>
              <w:pStyle w:val="CRCoverPage"/>
              <w:spacing w:after="0"/>
              <w:rPr>
                <w:noProof/>
              </w:rPr>
            </w:pPr>
            <w:r w:rsidRPr="0087598A">
              <w:rPr>
                <w:noProof/>
              </w:rPr>
              <w:t>The BandCombinationListSidelink IE have been renamed to BandCombinationListSidelinkEUTRA-NR</w:t>
            </w:r>
            <w:r w:rsidRPr="0087598A">
              <w:rPr>
                <w:noProof/>
              </w:rPr>
              <w:t>.</w:t>
            </w:r>
            <w:r w:rsidRPr="0087598A">
              <w:rPr>
                <w:noProof/>
              </w:rPr>
              <w:t xml:space="preserve"> 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875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319E9455" w:rsidR="00C00E21" w:rsidRPr="0087598A" w:rsidRDefault="00351C95" w:rsidP="00351C95">
            <w:pPr>
              <w:pStyle w:val="CRCoverPage"/>
              <w:spacing w:after="0"/>
              <w:rPr>
                <w:noProof/>
              </w:rPr>
            </w:pPr>
            <w:r w:rsidRPr="0087598A">
              <w:rPr>
                <w:noProof/>
              </w:rPr>
              <w:t xml:space="preserve">The specification will </w:t>
            </w:r>
            <w:r w:rsidR="0087598A" w:rsidRPr="0087598A">
              <w:rPr>
                <w:noProof/>
              </w:rPr>
              <w:t>not be correct</w:t>
            </w:r>
            <w:r w:rsidRPr="0087598A">
              <w:rPr>
                <w:noProof/>
              </w:rPr>
              <w:t>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869E1A1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08740C">
              <w:rPr>
                <w:noProof/>
              </w:rPr>
              <w:t>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3F3578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015FFC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5E8F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256F3CCA" w14:textId="7582EC68" w:rsidR="0008740C" w:rsidRPr="00B4600B" w:rsidRDefault="0008740C" w:rsidP="0008740C">
      <w:pPr>
        <w:pStyle w:val="Heading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BandCombinationListSidelink</w:t>
      </w:r>
      <w:ins w:id="1" w:author="Ericsson User" w:date="2021-02-08T15:17:00Z">
        <w:r>
          <w:rPr>
            <w:i/>
          </w:rPr>
          <w:t>EUTRA</w:t>
        </w:r>
        <w:proofErr w:type="spellEnd"/>
        <w:r>
          <w:rPr>
            <w:i/>
          </w:rPr>
          <w:t>-NR</w:t>
        </w:r>
      </w:ins>
    </w:p>
    <w:p w14:paraId="377BEA53" w14:textId="747C43F0" w:rsidR="0008740C" w:rsidRPr="00B4600B" w:rsidRDefault="0008740C" w:rsidP="0008740C">
      <w:pPr>
        <w:pStyle w:val="TH"/>
        <w:rPr>
          <w:i/>
          <w:iCs/>
        </w:rPr>
      </w:pPr>
      <w:r w:rsidRPr="00B4600B">
        <w:t xml:space="preserve">Table 4.6.4-2A: </w:t>
      </w:r>
      <w:proofErr w:type="spellStart"/>
      <w:r w:rsidRPr="00B4600B">
        <w:rPr>
          <w:i/>
          <w:iCs/>
        </w:rPr>
        <w:t>BandCombinationListSidelink</w:t>
      </w:r>
      <w:ins w:id="2" w:author="Ericsson User" w:date="2021-02-08T15:16:00Z">
        <w:r w:rsidRPr="0008740C">
          <w:rPr>
            <w:i/>
            <w:iCs/>
          </w:rPr>
          <w:t>EUTRA</w:t>
        </w:r>
        <w:proofErr w:type="spellEnd"/>
        <w:r>
          <w:rPr>
            <w:i/>
            <w:iCs/>
          </w:rPr>
          <w:t>-NR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740C" w:rsidRPr="00B4600B" w14:paraId="54035AF0" w14:textId="77777777" w:rsidTr="001B5BA4">
        <w:tc>
          <w:tcPr>
            <w:tcW w:w="9747" w:type="dxa"/>
            <w:gridSpan w:val="4"/>
          </w:tcPr>
          <w:p w14:paraId="27D93CEF" w14:textId="77777777" w:rsidR="0008740C" w:rsidRPr="00B4600B" w:rsidRDefault="0008740C" w:rsidP="001B5BA4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08740C" w:rsidRPr="00B4600B" w14:paraId="5D74F501" w14:textId="77777777" w:rsidTr="001B5BA4">
        <w:tc>
          <w:tcPr>
            <w:tcW w:w="4535" w:type="dxa"/>
          </w:tcPr>
          <w:p w14:paraId="1FC49948" w14:textId="77777777" w:rsidR="0008740C" w:rsidRPr="00B4600B" w:rsidRDefault="0008740C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4392ECE" w14:textId="77777777" w:rsidR="0008740C" w:rsidRPr="00B4600B" w:rsidRDefault="0008740C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0C571E6" w14:textId="77777777" w:rsidR="0008740C" w:rsidRPr="00B4600B" w:rsidRDefault="0008740C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1AF4EF6" w14:textId="77777777" w:rsidR="0008740C" w:rsidRPr="00B4600B" w:rsidRDefault="0008740C" w:rsidP="001B5BA4">
            <w:pPr>
              <w:pStyle w:val="TAH"/>
            </w:pPr>
            <w:r w:rsidRPr="00B4600B">
              <w:t>Condition</w:t>
            </w:r>
          </w:p>
        </w:tc>
      </w:tr>
      <w:tr w:rsidR="0008740C" w:rsidRPr="00B4600B" w14:paraId="4AF88412" w14:textId="77777777" w:rsidTr="001B5BA4">
        <w:tc>
          <w:tcPr>
            <w:tcW w:w="4535" w:type="dxa"/>
          </w:tcPr>
          <w:p w14:paraId="6AE805B2" w14:textId="617B3829" w:rsidR="0008740C" w:rsidRPr="00B4600B" w:rsidRDefault="0008740C" w:rsidP="001B5BA4">
            <w:pPr>
              <w:pStyle w:val="TAL"/>
            </w:pPr>
            <w:r w:rsidRPr="00B4600B">
              <w:t>BandParametersSidelink</w:t>
            </w:r>
            <w:ins w:id="3" w:author="Ericsson User" w:date="2021-02-08T15:16:00Z">
              <w:r>
                <w:t>EUTRA-NR</w:t>
              </w:r>
            </w:ins>
            <w:r w:rsidRPr="00B4600B">
              <w:t>-r</w:t>
            </w:r>
            <w:proofErr w:type="gramStart"/>
            <w:r w:rsidRPr="00B4600B">
              <w:t>16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622F71CD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700" w:type="dxa"/>
          </w:tcPr>
          <w:p w14:paraId="512DB44A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245" w:type="dxa"/>
          </w:tcPr>
          <w:p w14:paraId="616A6D85" w14:textId="77777777" w:rsidR="0008740C" w:rsidRPr="00B4600B" w:rsidRDefault="0008740C" w:rsidP="001B5BA4">
            <w:pPr>
              <w:pStyle w:val="TAL"/>
            </w:pPr>
          </w:p>
        </w:tc>
      </w:tr>
      <w:tr w:rsidR="0008740C" w:rsidRPr="00B4600B" w14:paraId="27FD1170" w14:textId="77777777" w:rsidTr="001B5BA4">
        <w:tc>
          <w:tcPr>
            <w:tcW w:w="4535" w:type="dxa"/>
          </w:tcPr>
          <w:p w14:paraId="3AEF90F0" w14:textId="77777777" w:rsidR="0008740C" w:rsidRPr="00B4600B" w:rsidRDefault="0008740C" w:rsidP="001B5BA4">
            <w:pPr>
              <w:pStyle w:val="TAL"/>
            </w:pPr>
            <w:r w:rsidRPr="00B4600B">
              <w:t>FFS</w:t>
            </w:r>
          </w:p>
        </w:tc>
        <w:tc>
          <w:tcPr>
            <w:tcW w:w="2267" w:type="dxa"/>
          </w:tcPr>
          <w:p w14:paraId="13981E55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700" w:type="dxa"/>
          </w:tcPr>
          <w:p w14:paraId="4DD05FDF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245" w:type="dxa"/>
          </w:tcPr>
          <w:p w14:paraId="4DFAC24E" w14:textId="77777777" w:rsidR="0008740C" w:rsidRPr="00B4600B" w:rsidRDefault="0008740C" w:rsidP="001B5BA4">
            <w:pPr>
              <w:pStyle w:val="TAL"/>
            </w:pPr>
          </w:p>
        </w:tc>
      </w:tr>
      <w:tr w:rsidR="0008740C" w:rsidRPr="00B4600B" w14:paraId="03F4211C" w14:textId="77777777" w:rsidTr="001B5BA4">
        <w:tc>
          <w:tcPr>
            <w:tcW w:w="4535" w:type="dxa"/>
          </w:tcPr>
          <w:p w14:paraId="3292CD21" w14:textId="77777777" w:rsidR="0008740C" w:rsidRPr="00B4600B" w:rsidRDefault="0008740C" w:rsidP="001B5BA4">
            <w:pPr>
              <w:pStyle w:val="PL"/>
              <w:rPr>
                <w:noProof w:val="0"/>
              </w:rPr>
            </w:pPr>
            <w:r w:rsidRPr="00B4600B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44D443DA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700" w:type="dxa"/>
          </w:tcPr>
          <w:p w14:paraId="1E3BEC5F" w14:textId="77777777" w:rsidR="0008740C" w:rsidRPr="00B4600B" w:rsidRDefault="0008740C" w:rsidP="001B5BA4">
            <w:pPr>
              <w:pStyle w:val="TAL"/>
            </w:pPr>
          </w:p>
        </w:tc>
        <w:tc>
          <w:tcPr>
            <w:tcW w:w="1245" w:type="dxa"/>
          </w:tcPr>
          <w:p w14:paraId="7BE7BABF" w14:textId="77777777" w:rsidR="0008740C" w:rsidRPr="00B4600B" w:rsidRDefault="0008740C" w:rsidP="001B5BA4">
            <w:pPr>
              <w:pStyle w:val="TAL"/>
            </w:pPr>
          </w:p>
        </w:tc>
      </w:tr>
    </w:tbl>
    <w:p w14:paraId="47A6DC0E" w14:textId="77777777" w:rsidR="0008740C" w:rsidRPr="00B4600B" w:rsidRDefault="0008740C" w:rsidP="0008740C"/>
    <w:p w14:paraId="1A2C8B70" w14:textId="730BC41B" w:rsidR="00F70496" w:rsidRDefault="00F70496" w:rsidP="0008740C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25BE4" w14:textId="77777777" w:rsidR="00410578" w:rsidRDefault="00410578">
      <w:r>
        <w:separator/>
      </w:r>
    </w:p>
  </w:endnote>
  <w:endnote w:type="continuationSeparator" w:id="0">
    <w:p w14:paraId="3EAC00AF" w14:textId="77777777" w:rsidR="00410578" w:rsidRDefault="0041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4BC5E" w14:textId="77777777" w:rsidR="00410578" w:rsidRDefault="00410578">
      <w:r>
        <w:separator/>
      </w:r>
    </w:p>
  </w:footnote>
  <w:footnote w:type="continuationSeparator" w:id="0">
    <w:p w14:paraId="6EF47A4D" w14:textId="77777777" w:rsidR="00410578" w:rsidRDefault="0041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8740C"/>
    <w:rsid w:val="000A6394"/>
    <w:rsid w:val="000B7FED"/>
    <w:rsid w:val="000C038A"/>
    <w:rsid w:val="000C6598"/>
    <w:rsid w:val="000D44B3"/>
    <w:rsid w:val="00145D43"/>
    <w:rsid w:val="001801A7"/>
    <w:rsid w:val="00192C46"/>
    <w:rsid w:val="00196157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4BA8"/>
    <w:rsid w:val="00275D12"/>
    <w:rsid w:val="00284FEB"/>
    <w:rsid w:val="002860C4"/>
    <w:rsid w:val="002B0E7C"/>
    <w:rsid w:val="002B5741"/>
    <w:rsid w:val="002E472E"/>
    <w:rsid w:val="002E5CB1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10578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7111"/>
    <w:rsid w:val="00566FB8"/>
    <w:rsid w:val="005906FA"/>
    <w:rsid w:val="00592D74"/>
    <w:rsid w:val="005B52E6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7598A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1415C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410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1899-12-31T23:00:00Z</cp:lastPrinted>
  <dcterms:created xsi:type="dcterms:W3CDTF">2021-01-31T20:03:00Z</dcterms:created>
  <dcterms:modified xsi:type="dcterms:W3CDTF">2021-02-08T14:19:00Z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